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6EE92C36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8624C3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922470">
        <w:rPr>
          <w:rFonts w:eastAsia="SimSun"/>
          <w:b/>
          <w:i/>
          <w:sz w:val="28"/>
          <w:lang w:val="en-US" w:eastAsia="zh-CN"/>
        </w:rPr>
        <w:t>3480</w:t>
      </w:r>
    </w:p>
    <w:p w14:paraId="56FE6A94" w14:textId="246A119B" w:rsidR="00D520C1" w:rsidRDefault="009718D4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8624C3">
        <w:rPr>
          <w:rFonts w:cs="Arial"/>
          <w:b/>
          <w:sz w:val="24"/>
          <w:lang w:val="en-US"/>
        </w:rPr>
        <w:t>, Malta</w:t>
      </w:r>
      <w:r w:rsidR="008624C3">
        <w:rPr>
          <w:rFonts w:hint="eastAsia"/>
          <w:b/>
          <w:sz w:val="24"/>
        </w:rPr>
        <w:t xml:space="preserve">, </w:t>
      </w:r>
      <w:r w:rsidR="008624C3">
        <w:fldChar w:fldCharType="begin"/>
      </w:r>
      <w:r w:rsidR="008624C3">
        <w:instrText xml:space="preserve"> DOCPROPERTY  StartDate  \* MERGEFORMAT </w:instrText>
      </w:r>
      <w:r w:rsidR="008624C3">
        <w:fldChar w:fldCharType="separate"/>
      </w:r>
      <w:r w:rsidR="008624C3">
        <w:rPr>
          <w:b/>
          <w:sz w:val="24"/>
        </w:rPr>
        <w:t>1</w:t>
      </w:r>
      <w:r w:rsidR="008624C3">
        <w:rPr>
          <w:rFonts w:eastAsia="SimSun"/>
          <w:b/>
          <w:sz w:val="24"/>
          <w:lang w:val="en-US" w:eastAsia="zh-CN"/>
        </w:rPr>
        <w:t>9</w:t>
      </w:r>
      <w:proofErr w:type="spellStart"/>
      <w:r w:rsidR="008624C3">
        <w:rPr>
          <w:b/>
          <w:sz w:val="24"/>
        </w:rPr>
        <w:t>th</w:t>
      </w:r>
      <w:proofErr w:type="spellEnd"/>
      <w:r w:rsidR="008624C3">
        <w:rPr>
          <w:b/>
          <w:sz w:val="24"/>
        </w:rPr>
        <w:t xml:space="preserve"> </w:t>
      </w:r>
      <w:r w:rsidR="008624C3">
        <w:rPr>
          <w:rFonts w:eastAsia="SimSun"/>
          <w:b/>
          <w:sz w:val="24"/>
          <w:lang w:val="en-US" w:eastAsia="zh-CN"/>
        </w:rPr>
        <w:t>May</w:t>
      </w:r>
      <w:r w:rsidR="008624C3">
        <w:rPr>
          <w:b/>
          <w:sz w:val="24"/>
        </w:rPr>
        <w:t xml:space="preserve"> 202</w:t>
      </w:r>
      <w:r w:rsidR="008624C3">
        <w:rPr>
          <w:rFonts w:eastAsia="SimSun" w:hint="eastAsia"/>
          <w:b/>
          <w:sz w:val="24"/>
          <w:lang w:val="en-US" w:eastAsia="zh-CN"/>
        </w:rPr>
        <w:t>5</w:t>
      </w:r>
      <w:r w:rsidR="008624C3">
        <w:rPr>
          <w:b/>
          <w:sz w:val="24"/>
        </w:rPr>
        <w:fldChar w:fldCharType="end"/>
      </w:r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 w:rsidR="008624C3">
          <w:rPr>
            <w:rFonts w:eastAsia="SimSun"/>
            <w:b/>
            <w:sz w:val="24"/>
            <w:lang w:val="en-US" w:eastAsia="zh-CN"/>
          </w:rPr>
          <w:t>3rd</w:t>
        </w:r>
        <w:r w:rsidR="00D520C1">
          <w:rPr>
            <w:b/>
            <w:sz w:val="24"/>
          </w:rPr>
          <w:t xml:space="preserve"> </w:t>
        </w:r>
        <w:r w:rsidR="008624C3">
          <w:rPr>
            <w:rFonts w:eastAsia="SimSun"/>
            <w:b/>
            <w:sz w:val="24"/>
            <w:lang w:val="en-US" w:eastAsia="zh-CN"/>
          </w:rPr>
          <w:t>May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447448AD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687AA3">
              <w:rPr>
                <w:rFonts w:eastAsia="SimSun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54CC3B99" w:rsidR="00D520C1" w:rsidRDefault="00CB610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1523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72A01AE0" w:rsidR="00D520C1" w:rsidRDefault="00F24537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4BF78D7C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687AA3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59E10B1F" w:rsidR="00D520C1" w:rsidRDefault="009718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</w:t>
            </w:r>
            <w:r w:rsidR="00357225">
              <w:rPr>
                <w:rFonts w:eastAsia="SimSun"/>
                <w:lang w:val="en-US" w:eastAsia="zh-CN"/>
              </w:rPr>
              <w:t xml:space="preserve">RF </w:t>
            </w:r>
            <w:r>
              <w:rPr>
                <w:rFonts w:eastAsia="SimSun"/>
                <w:lang w:val="en-US" w:eastAsia="zh-CN"/>
              </w:rPr>
              <w:t>t</w:t>
            </w:r>
            <w:r w:rsidR="00687AA3">
              <w:rPr>
                <w:rFonts w:eastAsia="SimSun"/>
                <w:lang w:val="en-US" w:eastAsia="zh-CN"/>
              </w:rPr>
              <w:t xml:space="preserve">est </w:t>
            </w:r>
            <w:r w:rsidR="00357225">
              <w:rPr>
                <w:rFonts w:eastAsia="SimSun"/>
                <w:lang w:val="en-US" w:eastAsia="zh-CN"/>
              </w:rPr>
              <w:t>f</w:t>
            </w:r>
            <w:r w:rsidR="00687AA3">
              <w:rPr>
                <w:rFonts w:eastAsia="SimSun"/>
                <w:lang w:val="en-US" w:eastAsia="zh-CN"/>
              </w:rPr>
              <w:t>requencies</w:t>
            </w:r>
            <w:r>
              <w:rPr>
                <w:rFonts w:eastAsia="SimSun"/>
                <w:lang w:val="en-US" w:eastAsia="zh-CN"/>
              </w:rPr>
              <w:t xml:space="preserve"> and conditions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</w:t>
            </w:r>
            <w:proofErr w:type="spellStart"/>
            <w:r w:rsidR="00687AA3">
              <w:rPr>
                <w:rFonts w:eastAsia="SimSun"/>
                <w:lang w:val="en-US" w:eastAsia="zh-CN"/>
              </w:rPr>
              <w:t>eMTC</w:t>
            </w:r>
            <w:proofErr w:type="spellEnd"/>
            <w:r w:rsidR="00687AA3">
              <w:rPr>
                <w:rFonts w:eastAsia="SimSun"/>
                <w:lang w:val="en-US" w:eastAsia="zh-CN"/>
              </w:rPr>
              <w:t xml:space="preserve"> and NB-IoT for NTN band 256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25EAA21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046EDD5E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0D6C80DE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specified variable Tx-Rx spacing for NTN bands and added a requirement to validate th</w:t>
            </w:r>
            <w:r w:rsidR="00931107">
              <w:t>ose</w:t>
            </w:r>
            <w:r>
              <w:t xml:space="preserve"> different Tx-Rx spacing</w:t>
            </w:r>
            <w:r w:rsidR="00FB2CA1">
              <w:t xml:space="preserve"> values</w:t>
            </w:r>
            <w:r>
              <w:t xml:space="preserve"> for reference sensitivity test case.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10EF4369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Adds test frequencies</w:t>
            </w:r>
            <w:r w:rsidR="00830539">
              <w:rPr>
                <w:rFonts w:eastAsia="SimSun"/>
                <w:lang w:val="en-US" w:eastAsia="zh-CN"/>
              </w:rPr>
              <w:t>/signaling updates</w:t>
            </w:r>
            <w:r w:rsidR="00CF233C">
              <w:rPr>
                <w:rFonts w:eastAsia="SimSun"/>
                <w:lang w:val="en-US" w:eastAsia="zh-CN"/>
              </w:rPr>
              <w:t xml:space="preserve"> for Band 256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to support conformance of variable Tx-Rx spacing for </w:t>
            </w:r>
            <w:proofErr w:type="spellStart"/>
            <w:r>
              <w:rPr>
                <w:rFonts w:eastAsia="SimSun"/>
                <w:lang w:val="en-US" w:eastAsia="zh-CN"/>
              </w:rPr>
              <w:t>eMTC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and NB-IoT NTN</w:t>
            </w:r>
            <w:r w:rsidR="00830539">
              <w:rPr>
                <w:rFonts w:eastAsia="SimSun"/>
                <w:lang w:val="en-US" w:eastAsia="zh-CN"/>
              </w:rPr>
              <w:t xml:space="preserve"> UEs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0708F97D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variable Tx-Rx spacing </w:t>
            </w:r>
            <w:r w:rsidR="00830539">
              <w:rPr>
                <w:rFonts w:eastAsia="SimSun"/>
                <w:lang w:val="en-US" w:eastAsia="zh-CN"/>
              </w:rPr>
              <w:t xml:space="preserve">for NTN UEs </w:t>
            </w:r>
            <w:r>
              <w:rPr>
                <w:rFonts w:eastAsia="SimSun"/>
                <w:lang w:val="en-US" w:eastAsia="zh-CN"/>
              </w:rPr>
              <w:t xml:space="preserve">cannot be </w:t>
            </w:r>
            <w:r w:rsidR="00FB2CA1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55FAFCE2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4.3.1</w:t>
            </w:r>
            <w:r w:rsidR="00687AA3">
              <w:rPr>
                <w:rFonts w:eastAsia="SimSun"/>
                <w:lang w:val="en-US" w:eastAsia="zh-CN"/>
              </w:rPr>
              <w:t>.1.256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20EEFC2E" w:rsidR="00D520C1" w:rsidRDefault="00D356A9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  <w:r w:rsidRPr="0053534F">
              <w:rPr>
                <w:rFonts w:eastAsia="SimSun"/>
                <w:lang w:val="en-US" w:eastAsia="zh-CN"/>
              </w:rPr>
              <w:t xml:space="preserve">R1: </w:t>
            </w:r>
            <w:proofErr w:type="spellStart"/>
            <w:r w:rsidRPr="0053534F">
              <w:rPr>
                <w:rFonts w:eastAsia="SimSun"/>
                <w:lang w:val="en-US" w:eastAsia="zh-CN"/>
              </w:rPr>
              <w:t>i</w:t>
            </w:r>
            <w:proofErr w:type="spellEnd"/>
            <w:r w:rsidRPr="0053534F">
              <w:rPr>
                <w:rFonts w:eastAsia="SimSun"/>
                <w:lang w:val="en-US" w:eastAsia="zh-CN"/>
              </w:rPr>
              <w:t xml:space="preserve">) </w:t>
            </w:r>
            <w:r w:rsidR="008F205F" w:rsidRPr="0053534F">
              <w:rPr>
                <w:rFonts w:eastAsia="SimSun"/>
                <w:lang w:val="en-US" w:eastAsia="zh-CN"/>
              </w:rPr>
              <w:t>Per request from TF160 expert, a</w:t>
            </w:r>
            <w:r w:rsidRPr="0053534F">
              <w:rPr>
                <w:rFonts w:eastAsia="SimSun"/>
                <w:lang w:val="en-US" w:eastAsia="zh-CN"/>
              </w:rPr>
              <w:t xml:space="preserve">dded </w:t>
            </w:r>
            <w:proofErr w:type="spellStart"/>
            <w:r w:rsidRPr="0053534F">
              <w:rPr>
                <w:rFonts w:eastAsia="SimSun"/>
                <w:lang w:val="en-US" w:eastAsia="zh-CN"/>
              </w:rPr>
              <w:t>Mid Range</w:t>
            </w:r>
            <w:proofErr w:type="spellEnd"/>
            <w:r w:rsidRPr="0053534F">
              <w:rPr>
                <w:rFonts w:eastAsia="SimSun"/>
                <w:lang w:val="en-US" w:eastAsia="zh-CN"/>
              </w:rPr>
              <w:t xml:space="preserve"> to ensure separate frequencies are assigned for protocol testing</w:t>
            </w:r>
            <w:r w:rsidR="008F205F" w:rsidRPr="0053534F">
              <w:rPr>
                <w:rFonts w:eastAsia="SimSun"/>
                <w:lang w:val="en-US" w:eastAsia="zh-CN"/>
              </w:rPr>
              <w:t xml:space="preserve"> for cells assigned Low and </w:t>
            </w:r>
            <w:proofErr w:type="spellStart"/>
            <w:r w:rsidR="008F205F" w:rsidRPr="0053534F">
              <w:rPr>
                <w:rFonts w:eastAsia="SimSun"/>
                <w:lang w:val="en-US" w:eastAsia="zh-CN"/>
              </w:rPr>
              <w:t>Mid Range</w:t>
            </w:r>
            <w:proofErr w:type="spellEnd"/>
            <w:r w:rsidR="008F205F" w:rsidRPr="0053534F">
              <w:rPr>
                <w:rFonts w:eastAsia="SimSun"/>
                <w:lang w:val="en-US" w:eastAsia="zh-CN"/>
              </w:rPr>
              <w:t xml:space="preserve"> frequencies; RF tests to be based on Low and High ranges per core specs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2606AE" w14:textId="77777777" w:rsidR="00687AA3" w:rsidRPr="00EB649F" w:rsidRDefault="00687AA3" w:rsidP="00687AA3">
      <w:pPr>
        <w:pStyle w:val="Heading5"/>
      </w:pPr>
      <w:bookmarkStart w:id="1" w:name="_Toc524968908"/>
      <w:bookmarkStart w:id="2" w:name="_Toc524968914"/>
      <w:r w:rsidRPr="00EB649F">
        <w:lastRenderedPageBreak/>
        <w:t>4.3.1.1.256</w:t>
      </w:r>
      <w:r w:rsidRPr="00EB649F">
        <w:tab/>
        <w:t>FDD reference test frequencies for operating band 256</w:t>
      </w:r>
    </w:p>
    <w:p w14:paraId="51DB18BA" w14:textId="77777777" w:rsidR="00687AA3" w:rsidRPr="00EB649F" w:rsidRDefault="00687AA3" w:rsidP="00687AA3">
      <w:pPr>
        <w:pStyle w:val="TH"/>
      </w:pPr>
      <w:r w:rsidRPr="00EB649F">
        <w:t>Table 4.3.1.1.256-1: Test frequencies for E-UTRA channel bandwidth for operating band 256</w:t>
      </w:r>
    </w:p>
    <w:tbl>
      <w:tblPr>
        <w:tblW w:w="839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635"/>
        <w:gridCol w:w="1134"/>
        <w:gridCol w:w="1388"/>
        <w:gridCol w:w="992"/>
        <w:gridCol w:w="1476"/>
      </w:tblGrid>
      <w:tr w:rsidR="00687AA3" w:rsidRPr="00EB649F" w14:paraId="5592A31B" w14:textId="77777777" w:rsidTr="003822A3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07767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Test Frequency ID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19078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Bandwidth</w:t>
            </w:r>
          </w:p>
          <w:p w14:paraId="1E103492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D8AF2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N</w:t>
            </w:r>
            <w:r w:rsidRPr="00EB649F">
              <w:rPr>
                <w:vertAlign w:val="subscript"/>
              </w:rPr>
              <w:t>UL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851CF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Frequency of Uplink [MHz]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7619F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N</w:t>
            </w:r>
            <w:r w:rsidRPr="00EB649F">
              <w:rPr>
                <w:vertAlign w:val="subscript"/>
              </w:rPr>
              <w:t>DL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8C822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Frequency of Downlink [MHz]</w:t>
            </w:r>
          </w:p>
        </w:tc>
      </w:tr>
      <w:tr w:rsidR="00687AA3" w:rsidRPr="00EB649F" w14:paraId="72555446" w14:textId="77777777" w:rsidTr="003822A3">
        <w:trPr>
          <w:cantSplit/>
          <w:jc w:val="center"/>
        </w:trPr>
        <w:tc>
          <w:tcPr>
            <w:tcW w:w="17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882C14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Low Range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0357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EAF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261851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2049E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1980.7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CA3C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229083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396A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2170.7</w:t>
            </w:r>
          </w:p>
        </w:tc>
      </w:tr>
      <w:tr w:rsidR="00687AA3" w:rsidRPr="00EB649F" w14:paraId="3B2D3DCE" w14:textId="77777777" w:rsidTr="003822A3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EE72F" w14:textId="77777777" w:rsidR="00687AA3" w:rsidRPr="00EB649F" w:rsidRDefault="00687AA3" w:rsidP="003822A3">
            <w:pPr>
              <w:pStyle w:val="TAC"/>
              <w:keepLines w:val="0"/>
            </w:pPr>
            <w:proofErr w:type="spellStart"/>
            <w:r w:rsidRPr="00EB649F">
              <w:t>Mid Range</w:t>
            </w:r>
            <w:proofErr w:type="spellEnd"/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7DA1A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0417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261994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4CEBB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1995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6D2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229226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7CCA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2185</w:t>
            </w:r>
          </w:p>
        </w:tc>
      </w:tr>
      <w:tr w:rsidR="00687AA3" w:rsidRPr="00EB649F" w14:paraId="14BF952B" w14:textId="77777777" w:rsidTr="003822A3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A8DB61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High Range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50662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2B7E4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262137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57AF2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2009.3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A7CF1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229369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7FA07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2199.3</w:t>
            </w:r>
          </w:p>
        </w:tc>
      </w:tr>
    </w:tbl>
    <w:p w14:paraId="44BCBA4E" w14:textId="77777777" w:rsidR="00155175" w:rsidRDefault="00155175" w:rsidP="00687AA3">
      <w:pPr>
        <w:pStyle w:val="TH"/>
      </w:pPr>
    </w:p>
    <w:p w14:paraId="1CD24E76" w14:textId="77777777" w:rsidR="00E75E72" w:rsidRDefault="00E75E72" w:rsidP="009D0A50">
      <w:pPr>
        <w:pStyle w:val="TH"/>
        <w:jc w:val="left"/>
        <w:rPr>
          <w:ins w:id="3" w:author="Ojas Choksi" w:date="2025-05-03T08:58:00Z" w16du:dateUtc="2025-05-03T12:58:00Z"/>
        </w:rPr>
      </w:pPr>
    </w:p>
    <w:p w14:paraId="4FE56DFD" w14:textId="10937240" w:rsidR="00687AA3" w:rsidRPr="00EB649F" w:rsidRDefault="00687AA3" w:rsidP="00687AA3">
      <w:pPr>
        <w:pStyle w:val="TH"/>
        <w:rPr>
          <w:ins w:id="4" w:author="Ojas Choksi" w:date="2025-05-03T08:50:00Z" w16du:dateUtc="2025-05-03T12:50:00Z"/>
        </w:rPr>
      </w:pPr>
      <w:ins w:id="5" w:author="Ojas Choksi" w:date="2025-05-03T08:50:00Z" w16du:dateUtc="2025-05-03T12:50:00Z">
        <w:r w:rsidRPr="00EB649F">
          <w:t>Table 4.3.1.1.256-</w:t>
        </w:r>
      </w:ins>
      <w:ins w:id="6" w:author="Ojas Choksi" w:date="2025-05-03T08:58:00Z" w16du:dateUtc="2025-05-03T12:58:00Z">
        <w:r w:rsidR="00155175">
          <w:t>2</w:t>
        </w:r>
      </w:ins>
      <w:ins w:id="7" w:author="Ojas Choksi" w:date="2025-05-03T08:50:00Z" w16du:dateUtc="2025-05-03T12:50:00Z">
        <w:r w:rsidRPr="00EB649F">
          <w:t>: Test frequencies for E-UTRA channel bandwidth for operating band 256</w:t>
        </w:r>
      </w:ins>
      <w:ins w:id="8" w:author="Ojas Choksi" w:date="2025-05-03T08:57:00Z" w16du:dateUtc="2025-05-03T12:57:00Z">
        <w:r w:rsidR="00155175" w:rsidRPr="00155175">
          <w:t xml:space="preserve"> </w:t>
        </w:r>
        <w:r w:rsidR="00155175">
          <w:t xml:space="preserve">with variable Tx-Rx </w:t>
        </w:r>
      </w:ins>
      <w:ins w:id="9" w:author="Ojas Choksi" w:date="2025-05-05T08:20:00Z" w16du:dateUtc="2025-05-05T12:20:00Z">
        <w:r w:rsidR="00CF233C">
          <w:t>frequency separation</w:t>
        </w:r>
      </w:ins>
    </w:p>
    <w:tbl>
      <w:tblPr>
        <w:tblW w:w="839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635"/>
        <w:gridCol w:w="1134"/>
        <w:gridCol w:w="1388"/>
        <w:gridCol w:w="992"/>
        <w:gridCol w:w="1476"/>
      </w:tblGrid>
      <w:tr w:rsidR="00687AA3" w:rsidRPr="00EB649F" w14:paraId="729534D9" w14:textId="77777777" w:rsidTr="003822A3">
        <w:trPr>
          <w:cantSplit/>
          <w:jc w:val="center"/>
          <w:ins w:id="10" w:author="Ojas Choksi" w:date="2025-05-03T08:50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963DE" w14:textId="77777777" w:rsidR="00687AA3" w:rsidRPr="00EB649F" w:rsidRDefault="00687AA3" w:rsidP="003822A3">
            <w:pPr>
              <w:pStyle w:val="TAH"/>
              <w:keepLines w:val="0"/>
              <w:rPr>
                <w:ins w:id="11" w:author="Ojas Choksi" w:date="2025-05-03T08:50:00Z" w16du:dateUtc="2025-05-03T12:50:00Z"/>
              </w:rPr>
            </w:pPr>
            <w:ins w:id="12" w:author="Ojas Choksi" w:date="2025-05-03T08:50:00Z" w16du:dateUtc="2025-05-03T12:50:00Z">
              <w:r w:rsidRPr="00EB649F">
                <w:t>Test Frequency ID</w:t>
              </w:r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1722" w14:textId="77777777" w:rsidR="00687AA3" w:rsidRPr="00EB649F" w:rsidRDefault="00687AA3" w:rsidP="003822A3">
            <w:pPr>
              <w:pStyle w:val="TAH"/>
              <w:keepLines w:val="0"/>
              <w:rPr>
                <w:ins w:id="13" w:author="Ojas Choksi" w:date="2025-05-03T08:50:00Z" w16du:dateUtc="2025-05-03T12:50:00Z"/>
              </w:rPr>
            </w:pPr>
            <w:ins w:id="14" w:author="Ojas Choksi" w:date="2025-05-03T08:50:00Z" w16du:dateUtc="2025-05-03T12:50:00Z">
              <w:r w:rsidRPr="00EB649F">
                <w:t>Bandwidth</w:t>
              </w:r>
            </w:ins>
          </w:p>
          <w:p w14:paraId="07396B3E" w14:textId="77777777" w:rsidR="00687AA3" w:rsidRPr="00EB649F" w:rsidRDefault="00687AA3" w:rsidP="003822A3">
            <w:pPr>
              <w:pStyle w:val="TAH"/>
              <w:keepLines w:val="0"/>
              <w:rPr>
                <w:ins w:id="15" w:author="Ojas Choksi" w:date="2025-05-03T08:50:00Z" w16du:dateUtc="2025-05-03T12:50:00Z"/>
              </w:rPr>
            </w:pPr>
            <w:ins w:id="16" w:author="Ojas Choksi" w:date="2025-05-03T08:50:00Z" w16du:dateUtc="2025-05-03T12:50:00Z">
              <w:r w:rsidRPr="00EB649F">
                <w:t>[MHz]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3CE9D" w14:textId="77777777" w:rsidR="00687AA3" w:rsidRPr="00EB649F" w:rsidRDefault="00687AA3" w:rsidP="003822A3">
            <w:pPr>
              <w:pStyle w:val="TAH"/>
              <w:keepLines w:val="0"/>
              <w:rPr>
                <w:ins w:id="17" w:author="Ojas Choksi" w:date="2025-05-03T08:50:00Z" w16du:dateUtc="2025-05-03T12:50:00Z"/>
              </w:rPr>
            </w:pPr>
            <w:ins w:id="18" w:author="Ojas Choksi" w:date="2025-05-03T08:50:00Z" w16du:dateUtc="2025-05-03T12:50:00Z">
              <w:r w:rsidRPr="00EB649F">
                <w:t>N</w:t>
              </w:r>
              <w:r w:rsidRPr="00EB649F">
                <w:rPr>
                  <w:vertAlign w:val="subscript"/>
                </w:rPr>
                <w:t>UL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A3381" w14:textId="77777777" w:rsidR="00687AA3" w:rsidRPr="00EB649F" w:rsidRDefault="00687AA3" w:rsidP="003822A3">
            <w:pPr>
              <w:pStyle w:val="TAH"/>
              <w:keepLines w:val="0"/>
              <w:rPr>
                <w:ins w:id="19" w:author="Ojas Choksi" w:date="2025-05-03T08:50:00Z" w16du:dateUtc="2025-05-03T12:50:00Z"/>
              </w:rPr>
            </w:pPr>
            <w:ins w:id="20" w:author="Ojas Choksi" w:date="2025-05-03T08:50:00Z" w16du:dateUtc="2025-05-03T12:50:00Z">
              <w:r w:rsidRPr="00EB649F">
                <w:t>Frequency of Uplink [MHz]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6A6DE" w14:textId="77777777" w:rsidR="00687AA3" w:rsidRPr="00EB649F" w:rsidRDefault="00687AA3" w:rsidP="003822A3">
            <w:pPr>
              <w:pStyle w:val="TAH"/>
              <w:keepLines w:val="0"/>
              <w:rPr>
                <w:ins w:id="21" w:author="Ojas Choksi" w:date="2025-05-03T08:50:00Z" w16du:dateUtc="2025-05-03T12:50:00Z"/>
              </w:rPr>
            </w:pPr>
            <w:ins w:id="22" w:author="Ojas Choksi" w:date="2025-05-03T08:50:00Z" w16du:dateUtc="2025-05-03T12:50:00Z">
              <w:r w:rsidRPr="00EB649F">
                <w:t>N</w:t>
              </w:r>
              <w:r w:rsidRPr="00EB649F">
                <w:rPr>
                  <w:vertAlign w:val="subscript"/>
                </w:rPr>
                <w:t>DL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65AB" w14:textId="77777777" w:rsidR="00687AA3" w:rsidRPr="00EB649F" w:rsidRDefault="00687AA3" w:rsidP="003822A3">
            <w:pPr>
              <w:pStyle w:val="TAH"/>
              <w:keepLines w:val="0"/>
              <w:rPr>
                <w:ins w:id="23" w:author="Ojas Choksi" w:date="2025-05-03T08:50:00Z" w16du:dateUtc="2025-05-03T12:50:00Z"/>
              </w:rPr>
            </w:pPr>
            <w:ins w:id="24" w:author="Ojas Choksi" w:date="2025-05-03T08:50:00Z" w16du:dateUtc="2025-05-03T12:50:00Z">
              <w:r w:rsidRPr="00EB649F">
                <w:t>Frequency of Downlink [MHz]</w:t>
              </w:r>
            </w:ins>
          </w:p>
        </w:tc>
      </w:tr>
      <w:tr w:rsidR="00687AA3" w:rsidRPr="00EB649F" w14:paraId="5D83C782" w14:textId="77777777" w:rsidTr="003822A3">
        <w:trPr>
          <w:cantSplit/>
          <w:jc w:val="center"/>
          <w:ins w:id="25" w:author="Ojas Choksi" w:date="2025-05-03T08:50:00Z"/>
        </w:trPr>
        <w:tc>
          <w:tcPr>
            <w:tcW w:w="17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195FF7" w14:textId="6013AC63" w:rsidR="00687AA3" w:rsidRPr="0053534F" w:rsidRDefault="00687AA3" w:rsidP="003822A3">
            <w:pPr>
              <w:pStyle w:val="TAC"/>
              <w:keepLines w:val="0"/>
              <w:rPr>
                <w:ins w:id="26" w:author="Ojas Choksi" w:date="2025-05-03T08:50:00Z" w16du:dateUtc="2025-05-03T12:50:00Z"/>
              </w:rPr>
            </w:pPr>
            <w:ins w:id="27" w:author="Ojas Choksi" w:date="2025-05-03T08:50:00Z" w16du:dateUtc="2025-05-03T12:50:00Z">
              <w:r w:rsidRPr="0053534F">
                <w:t>Low</w:t>
              </w:r>
            </w:ins>
            <w:ins w:id="28" w:author="Ojas Choksi" w:date="2025-05-16T08:54:00Z" w16du:dateUtc="2025-05-16T12:54:00Z">
              <w:r w:rsidR="00D356A9" w:rsidRPr="0053534F">
                <w:t xml:space="preserve"> </w:t>
              </w:r>
            </w:ins>
            <w:ins w:id="29" w:author="Ojas Choksi" w:date="2025-05-03T08:50:00Z" w16du:dateUtc="2025-05-03T12:50:00Z">
              <w:r w:rsidRPr="0053534F">
                <w:t>Range</w:t>
              </w:r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37F97" w14:textId="77777777" w:rsidR="00687AA3" w:rsidRPr="0053534F" w:rsidRDefault="00687AA3" w:rsidP="003822A3">
            <w:pPr>
              <w:pStyle w:val="TAC"/>
              <w:keepLines w:val="0"/>
              <w:rPr>
                <w:ins w:id="30" w:author="Ojas Choksi" w:date="2025-05-03T08:50:00Z" w16du:dateUtc="2025-05-03T12:50:00Z"/>
              </w:rPr>
            </w:pPr>
            <w:ins w:id="31" w:author="Ojas Choksi" w:date="2025-05-03T08:50:00Z" w16du:dateUtc="2025-05-03T12:50:00Z">
              <w:r w:rsidRPr="0053534F">
                <w:t>1.4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29D2C" w14:textId="7B889488" w:rsidR="00687AA3" w:rsidRPr="0053534F" w:rsidRDefault="00155175" w:rsidP="003822A3">
            <w:pPr>
              <w:pStyle w:val="TAC"/>
              <w:keepLines w:val="0"/>
              <w:rPr>
                <w:ins w:id="32" w:author="Ojas Choksi" w:date="2025-05-03T08:50:00Z" w16du:dateUtc="2025-05-03T12:50:00Z"/>
              </w:rPr>
            </w:pPr>
            <w:ins w:id="33" w:author="Ojas Choksi" w:date="2025-05-03T08:51:00Z" w16du:dateUtc="2025-05-03T12:51:00Z">
              <w:r w:rsidRPr="0053534F">
                <w:t>262137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4683F" w14:textId="24B15C13" w:rsidR="00687AA3" w:rsidRPr="0053534F" w:rsidRDefault="00155175" w:rsidP="003822A3">
            <w:pPr>
              <w:pStyle w:val="TAC"/>
              <w:keepLines w:val="0"/>
              <w:rPr>
                <w:ins w:id="34" w:author="Ojas Choksi" w:date="2025-05-03T08:50:00Z" w16du:dateUtc="2025-05-03T12:50:00Z"/>
              </w:rPr>
            </w:pPr>
            <w:ins w:id="35" w:author="Ojas Choksi" w:date="2025-05-03T08:51:00Z" w16du:dateUtc="2025-05-03T12:51:00Z">
              <w:r w:rsidRPr="0053534F">
                <w:t>2009.3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FE265" w14:textId="77777777" w:rsidR="00687AA3" w:rsidRPr="0053534F" w:rsidRDefault="00687AA3" w:rsidP="003822A3">
            <w:pPr>
              <w:pStyle w:val="TAC"/>
              <w:keepLines w:val="0"/>
              <w:rPr>
                <w:ins w:id="36" w:author="Ojas Choksi" w:date="2025-05-03T08:50:00Z" w16du:dateUtc="2025-05-03T12:50:00Z"/>
              </w:rPr>
            </w:pPr>
            <w:ins w:id="37" w:author="Ojas Choksi" w:date="2025-05-03T08:50:00Z" w16du:dateUtc="2025-05-03T12:50:00Z">
              <w:r w:rsidRPr="0053534F">
                <w:t>229083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D2EA8" w14:textId="77777777" w:rsidR="00687AA3" w:rsidRPr="0053534F" w:rsidRDefault="00687AA3" w:rsidP="003822A3">
            <w:pPr>
              <w:pStyle w:val="TAC"/>
              <w:keepLines w:val="0"/>
              <w:rPr>
                <w:ins w:id="38" w:author="Ojas Choksi" w:date="2025-05-03T08:50:00Z" w16du:dateUtc="2025-05-03T12:50:00Z"/>
              </w:rPr>
            </w:pPr>
            <w:ins w:id="39" w:author="Ojas Choksi" w:date="2025-05-03T08:50:00Z" w16du:dateUtc="2025-05-03T12:50:00Z">
              <w:r w:rsidRPr="0053534F">
                <w:t>2170.7</w:t>
              </w:r>
            </w:ins>
          </w:p>
        </w:tc>
      </w:tr>
      <w:tr w:rsidR="00D356A9" w:rsidRPr="00EB649F" w14:paraId="0EDA88F0" w14:textId="77777777" w:rsidTr="003822A3">
        <w:trPr>
          <w:cantSplit/>
          <w:jc w:val="center"/>
          <w:ins w:id="40" w:author="Ojas Choksi" w:date="2025-05-16T08:54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C4C1E3" w14:textId="3598FB8F" w:rsidR="00D356A9" w:rsidRPr="0053534F" w:rsidRDefault="00D356A9" w:rsidP="003822A3">
            <w:pPr>
              <w:pStyle w:val="TAC"/>
              <w:keepLines w:val="0"/>
              <w:rPr>
                <w:ins w:id="41" w:author="Ojas Choksi" w:date="2025-05-16T08:54:00Z" w16du:dateUtc="2025-05-16T12:54:00Z"/>
              </w:rPr>
            </w:pPr>
            <w:proofErr w:type="spellStart"/>
            <w:ins w:id="42" w:author="Ojas Choksi" w:date="2025-05-16T08:54:00Z" w16du:dateUtc="2025-05-16T12:54:00Z">
              <w:r w:rsidRPr="0053534F">
                <w:t>Mid Range</w:t>
              </w:r>
              <w:proofErr w:type="spellEnd"/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EE906" w14:textId="6AC38FE1" w:rsidR="00D356A9" w:rsidRPr="0053534F" w:rsidRDefault="00D356A9" w:rsidP="003822A3">
            <w:pPr>
              <w:pStyle w:val="TAC"/>
              <w:keepLines w:val="0"/>
              <w:rPr>
                <w:ins w:id="43" w:author="Ojas Choksi" w:date="2025-05-16T08:54:00Z" w16du:dateUtc="2025-05-16T12:54:00Z"/>
              </w:rPr>
            </w:pPr>
            <w:ins w:id="44" w:author="Ojas Choksi" w:date="2025-05-16T08:54:00Z" w16du:dateUtc="2025-05-16T12:54:00Z">
              <w:r w:rsidRPr="0053534F">
                <w:t>1.4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E5090" w14:textId="5785DE5C" w:rsidR="00D356A9" w:rsidRPr="0053534F" w:rsidRDefault="00D356A9" w:rsidP="003822A3">
            <w:pPr>
              <w:pStyle w:val="TAC"/>
              <w:keepLines w:val="0"/>
              <w:rPr>
                <w:ins w:id="45" w:author="Ojas Choksi" w:date="2025-05-16T08:54:00Z" w16du:dateUtc="2025-05-16T12:54:00Z"/>
              </w:rPr>
            </w:pPr>
            <w:ins w:id="46" w:author="Ojas Choksi" w:date="2025-05-16T08:56:00Z" w16du:dateUtc="2025-05-16T12:56:00Z">
              <w:r w:rsidRPr="0053534F">
                <w:t>262014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85CC" w14:textId="5082D1C3" w:rsidR="00D356A9" w:rsidRPr="0053534F" w:rsidRDefault="00D356A9" w:rsidP="003822A3">
            <w:pPr>
              <w:pStyle w:val="TAC"/>
              <w:keepLines w:val="0"/>
              <w:rPr>
                <w:ins w:id="47" w:author="Ojas Choksi" w:date="2025-05-16T08:54:00Z" w16du:dateUtc="2025-05-16T12:54:00Z"/>
              </w:rPr>
            </w:pPr>
            <w:ins w:id="48" w:author="Ojas Choksi" w:date="2025-05-16T08:55:00Z" w16du:dateUtc="2025-05-16T12:55:00Z">
              <w:r w:rsidRPr="0053534F">
                <w:t>1997.0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A2BA" w14:textId="0C075FDC" w:rsidR="00D356A9" w:rsidRPr="0053534F" w:rsidRDefault="00D356A9" w:rsidP="003822A3">
            <w:pPr>
              <w:pStyle w:val="TAC"/>
              <w:keepLines w:val="0"/>
              <w:rPr>
                <w:ins w:id="49" w:author="Ojas Choksi" w:date="2025-05-16T08:54:00Z" w16du:dateUtc="2025-05-16T12:54:00Z"/>
              </w:rPr>
            </w:pPr>
            <w:ins w:id="50" w:author="Ojas Choksi" w:date="2025-05-16T08:55:00Z" w16du:dateUtc="2025-05-16T12:55:00Z">
              <w:r w:rsidRPr="0053534F">
                <w:t>229226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7537" w14:textId="5E264209" w:rsidR="00D356A9" w:rsidRPr="0053534F" w:rsidRDefault="00D356A9" w:rsidP="003822A3">
            <w:pPr>
              <w:pStyle w:val="TAC"/>
              <w:keepLines w:val="0"/>
              <w:rPr>
                <w:ins w:id="51" w:author="Ojas Choksi" w:date="2025-05-16T08:54:00Z" w16du:dateUtc="2025-05-16T12:54:00Z"/>
              </w:rPr>
            </w:pPr>
            <w:ins w:id="52" w:author="Ojas Choksi" w:date="2025-05-16T08:54:00Z" w16du:dateUtc="2025-05-16T12:54:00Z">
              <w:r w:rsidRPr="0053534F">
                <w:t>2185</w:t>
              </w:r>
            </w:ins>
          </w:p>
        </w:tc>
      </w:tr>
      <w:tr w:rsidR="00687AA3" w:rsidRPr="00EB649F" w14:paraId="5EF0D869" w14:textId="77777777" w:rsidTr="003822A3">
        <w:trPr>
          <w:cantSplit/>
          <w:jc w:val="center"/>
          <w:ins w:id="53" w:author="Ojas Choksi" w:date="2025-05-03T08:50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F2BF7" w14:textId="77777777" w:rsidR="00687AA3" w:rsidRPr="00EB649F" w:rsidRDefault="00687AA3" w:rsidP="003822A3">
            <w:pPr>
              <w:pStyle w:val="TAC"/>
              <w:keepLines w:val="0"/>
              <w:rPr>
                <w:ins w:id="54" w:author="Ojas Choksi" w:date="2025-05-03T08:50:00Z" w16du:dateUtc="2025-05-03T12:50:00Z"/>
              </w:rPr>
            </w:pPr>
            <w:ins w:id="55" w:author="Ojas Choksi" w:date="2025-05-03T08:50:00Z" w16du:dateUtc="2025-05-03T12:50:00Z">
              <w:r w:rsidRPr="00EB649F">
                <w:t>High Range</w:t>
              </w:r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6125" w14:textId="77777777" w:rsidR="00687AA3" w:rsidRPr="00EB649F" w:rsidRDefault="00687AA3" w:rsidP="003822A3">
            <w:pPr>
              <w:pStyle w:val="TAC"/>
              <w:keepLines w:val="0"/>
              <w:rPr>
                <w:ins w:id="56" w:author="Ojas Choksi" w:date="2025-05-03T08:50:00Z" w16du:dateUtc="2025-05-03T12:50:00Z"/>
              </w:rPr>
            </w:pPr>
            <w:ins w:id="57" w:author="Ojas Choksi" w:date="2025-05-03T08:50:00Z" w16du:dateUtc="2025-05-03T12:50:00Z">
              <w:r w:rsidRPr="00EB649F">
                <w:t>1.4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9AE0C" w14:textId="50B04B99" w:rsidR="00687AA3" w:rsidRPr="00EB649F" w:rsidRDefault="00155175" w:rsidP="003822A3">
            <w:pPr>
              <w:pStyle w:val="TAC"/>
              <w:keepLines w:val="0"/>
              <w:rPr>
                <w:ins w:id="58" w:author="Ojas Choksi" w:date="2025-05-03T08:50:00Z" w16du:dateUtc="2025-05-03T12:50:00Z"/>
              </w:rPr>
            </w:pPr>
            <w:ins w:id="59" w:author="Ojas Choksi" w:date="2025-05-03T08:51:00Z" w16du:dateUtc="2025-05-03T12:51:00Z">
              <w:r>
                <w:t>261851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C187" w14:textId="76E9E9CB" w:rsidR="00687AA3" w:rsidRPr="00EB649F" w:rsidRDefault="00155175" w:rsidP="003822A3">
            <w:pPr>
              <w:pStyle w:val="TAC"/>
              <w:keepLines w:val="0"/>
              <w:rPr>
                <w:ins w:id="60" w:author="Ojas Choksi" w:date="2025-05-03T08:50:00Z" w16du:dateUtc="2025-05-03T12:50:00Z"/>
              </w:rPr>
            </w:pPr>
            <w:ins w:id="61" w:author="Ojas Choksi" w:date="2025-05-03T08:51:00Z" w16du:dateUtc="2025-05-03T12:51:00Z">
              <w:r>
                <w:t>1980.7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B103E" w14:textId="77777777" w:rsidR="00687AA3" w:rsidRPr="00EB649F" w:rsidRDefault="00687AA3" w:rsidP="003822A3">
            <w:pPr>
              <w:pStyle w:val="TAC"/>
              <w:keepLines w:val="0"/>
              <w:rPr>
                <w:ins w:id="62" w:author="Ojas Choksi" w:date="2025-05-03T08:50:00Z" w16du:dateUtc="2025-05-03T12:50:00Z"/>
              </w:rPr>
            </w:pPr>
            <w:ins w:id="63" w:author="Ojas Choksi" w:date="2025-05-03T08:50:00Z" w16du:dateUtc="2025-05-03T12:50:00Z">
              <w:r w:rsidRPr="00EB649F">
                <w:t>229369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AD6D7" w14:textId="77777777" w:rsidR="00687AA3" w:rsidRPr="00EB649F" w:rsidRDefault="00687AA3" w:rsidP="003822A3">
            <w:pPr>
              <w:pStyle w:val="TAC"/>
              <w:keepLines w:val="0"/>
              <w:rPr>
                <w:ins w:id="64" w:author="Ojas Choksi" w:date="2025-05-03T08:50:00Z" w16du:dateUtc="2025-05-03T12:50:00Z"/>
              </w:rPr>
            </w:pPr>
            <w:ins w:id="65" w:author="Ojas Choksi" w:date="2025-05-03T08:50:00Z" w16du:dateUtc="2025-05-03T12:50:00Z">
              <w:r w:rsidRPr="00EB649F">
                <w:t>2199.3</w:t>
              </w:r>
            </w:ins>
          </w:p>
        </w:tc>
      </w:tr>
    </w:tbl>
    <w:p w14:paraId="4D01DEFE" w14:textId="77777777" w:rsidR="00687AA3" w:rsidRDefault="00687AA3">
      <w:pPr>
        <w:pStyle w:val="Separation"/>
        <w:rPr>
          <w:rFonts w:eastAsia="??"/>
          <w:color w:val="FF0000"/>
          <w:sz w:val="32"/>
        </w:rPr>
      </w:pPr>
    </w:p>
    <w:bookmarkEnd w:id="1"/>
    <w:bookmarkEnd w:id="2"/>
    <w:p w14:paraId="0DADD5E5" w14:textId="77777777" w:rsidR="00155175" w:rsidRPr="00155175" w:rsidRDefault="00155175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3CE4B" w14:textId="77777777" w:rsidR="00A9460F" w:rsidRDefault="00A9460F">
      <w:pPr>
        <w:spacing w:after="0"/>
      </w:pPr>
      <w:r>
        <w:separator/>
      </w:r>
    </w:p>
  </w:endnote>
  <w:endnote w:type="continuationSeparator" w:id="0">
    <w:p w14:paraId="43F9BB35" w14:textId="77777777" w:rsidR="00A9460F" w:rsidRDefault="00A946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Mincho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FC7E2" w14:textId="77777777" w:rsidR="00A9460F" w:rsidRDefault="00A9460F">
      <w:pPr>
        <w:spacing w:after="0"/>
      </w:pPr>
      <w:r>
        <w:separator/>
      </w:r>
    </w:p>
  </w:footnote>
  <w:footnote w:type="continuationSeparator" w:id="0">
    <w:p w14:paraId="664E5760" w14:textId="77777777" w:rsidR="00A9460F" w:rsidRDefault="00A946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22E4A"/>
    <w:rsid w:val="00040F36"/>
    <w:rsid w:val="00070E09"/>
    <w:rsid w:val="000A6394"/>
    <w:rsid w:val="000B7FED"/>
    <w:rsid w:val="000C038A"/>
    <w:rsid w:val="000C6598"/>
    <w:rsid w:val="000C73FC"/>
    <w:rsid w:val="000D44B3"/>
    <w:rsid w:val="000D66D2"/>
    <w:rsid w:val="000F56C0"/>
    <w:rsid w:val="00141E65"/>
    <w:rsid w:val="00145D43"/>
    <w:rsid w:val="00155175"/>
    <w:rsid w:val="00192C46"/>
    <w:rsid w:val="001A08B3"/>
    <w:rsid w:val="001A7B60"/>
    <w:rsid w:val="001B1E8F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CC8"/>
    <w:rsid w:val="002E402C"/>
    <w:rsid w:val="002E472E"/>
    <w:rsid w:val="00305409"/>
    <w:rsid w:val="00357225"/>
    <w:rsid w:val="003609EF"/>
    <w:rsid w:val="0036231A"/>
    <w:rsid w:val="00374DD4"/>
    <w:rsid w:val="003E1A36"/>
    <w:rsid w:val="003E641D"/>
    <w:rsid w:val="00410371"/>
    <w:rsid w:val="004242F1"/>
    <w:rsid w:val="00425ECF"/>
    <w:rsid w:val="0049532E"/>
    <w:rsid w:val="004B75B7"/>
    <w:rsid w:val="004C1952"/>
    <w:rsid w:val="005141D9"/>
    <w:rsid w:val="0051580D"/>
    <w:rsid w:val="0053534F"/>
    <w:rsid w:val="00541081"/>
    <w:rsid w:val="00541963"/>
    <w:rsid w:val="00547111"/>
    <w:rsid w:val="00553FAC"/>
    <w:rsid w:val="0059270B"/>
    <w:rsid w:val="00592D74"/>
    <w:rsid w:val="005B292E"/>
    <w:rsid w:val="005E2C44"/>
    <w:rsid w:val="005E43AA"/>
    <w:rsid w:val="00621188"/>
    <w:rsid w:val="006257ED"/>
    <w:rsid w:val="00653DE4"/>
    <w:rsid w:val="00665C47"/>
    <w:rsid w:val="00687AA3"/>
    <w:rsid w:val="00695808"/>
    <w:rsid w:val="006B46FB"/>
    <w:rsid w:val="006E21FB"/>
    <w:rsid w:val="00715FEB"/>
    <w:rsid w:val="00792342"/>
    <w:rsid w:val="007977A8"/>
    <w:rsid w:val="007A73FC"/>
    <w:rsid w:val="007B512A"/>
    <w:rsid w:val="007C2097"/>
    <w:rsid w:val="007D6A07"/>
    <w:rsid w:val="007F7259"/>
    <w:rsid w:val="008040A8"/>
    <w:rsid w:val="008279FA"/>
    <w:rsid w:val="00830539"/>
    <w:rsid w:val="008624C3"/>
    <w:rsid w:val="008626E7"/>
    <w:rsid w:val="00870EE7"/>
    <w:rsid w:val="008863B9"/>
    <w:rsid w:val="008A45A6"/>
    <w:rsid w:val="008D3CCC"/>
    <w:rsid w:val="008D7C6F"/>
    <w:rsid w:val="008F205F"/>
    <w:rsid w:val="008F3789"/>
    <w:rsid w:val="008F686C"/>
    <w:rsid w:val="00906CB2"/>
    <w:rsid w:val="009148DE"/>
    <w:rsid w:val="00922470"/>
    <w:rsid w:val="00931107"/>
    <w:rsid w:val="00941E30"/>
    <w:rsid w:val="0095144F"/>
    <w:rsid w:val="009531B0"/>
    <w:rsid w:val="009718D4"/>
    <w:rsid w:val="009741B3"/>
    <w:rsid w:val="009777D9"/>
    <w:rsid w:val="00991B88"/>
    <w:rsid w:val="00997D38"/>
    <w:rsid w:val="009A5753"/>
    <w:rsid w:val="009A579D"/>
    <w:rsid w:val="009D0A50"/>
    <w:rsid w:val="009E3297"/>
    <w:rsid w:val="009F6716"/>
    <w:rsid w:val="009F734F"/>
    <w:rsid w:val="00A20476"/>
    <w:rsid w:val="00A246B6"/>
    <w:rsid w:val="00A47E70"/>
    <w:rsid w:val="00A50CF0"/>
    <w:rsid w:val="00A6332C"/>
    <w:rsid w:val="00A725CF"/>
    <w:rsid w:val="00A7671C"/>
    <w:rsid w:val="00A84029"/>
    <w:rsid w:val="00A9460F"/>
    <w:rsid w:val="00AA2CBC"/>
    <w:rsid w:val="00AC5820"/>
    <w:rsid w:val="00AD1CD8"/>
    <w:rsid w:val="00B24A20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B610B"/>
    <w:rsid w:val="00CC280A"/>
    <w:rsid w:val="00CC5026"/>
    <w:rsid w:val="00CC68D0"/>
    <w:rsid w:val="00CF233C"/>
    <w:rsid w:val="00CF5704"/>
    <w:rsid w:val="00D03F9A"/>
    <w:rsid w:val="00D06D51"/>
    <w:rsid w:val="00D24991"/>
    <w:rsid w:val="00D33495"/>
    <w:rsid w:val="00D346D1"/>
    <w:rsid w:val="00D356A9"/>
    <w:rsid w:val="00D45478"/>
    <w:rsid w:val="00D50255"/>
    <w:rsid w:val="00D520C1"/>
    <w:rsid w:val="00D66520"/>
    <w:rsid w:val="00D84AE9"/>
    <w:rsid w:val="00D9124E"/>
    <w:rsid w:val="00DB0678"/>
    <w:rsid w:val="00DB7F5B"/>
    <w:rsid w:val="00DE34CF"/>
    <w:rsid w:val="00DE7C0C"/>
    <w:rsid w:val="00E13F3D"/>
    <w:rsid w:val="00E34898"/>
    <w:rsid w:val="00E75E72"/>
    <w:rsid w:val="00EB09B7"/>
    <w:rsid w:val="00EE7D7C"/>
    <w:rsid w:val="00F173BD"/>
    <w:rsid w:val="00F24537"/>
    <w:rsid w:val="00F25D98"/>
    <w:rsid w:val="00F300FB"/>
    <w:rsid w:val="00FB2CA1"/>
    <w:rsid w:val="00FB4CEC"/>
    <w:rsid w:val="00FB6386"/>
    <w:rsid w:val="00FC2BFD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4</cp:revision>
  <cp:lastPrinted>2411-12-31T15:00:00Z</cp:lastPrinted>
  <dcterms:created xsi:type="dcterms:W3CDTF">2025-05-20T17:11:00Z</dcterms:created>
  <dcterms:modified xsi:type="dcterms:W3CDTF">2025-05-21T09:23:00Z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